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3A5979" w14:textId="258368A7" w:rsidR="0086779B" w:rsidRDefault="0086779B" w:rsidP="0086779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#162</w:t>
      </w:r>
      <w:r>
        <w:rPr>
          <w:b/>
          <w:i/>
          <w:noProof/>
          <w:sz w:val="28"/>
        </w:rPr>
        <w:tab/>
        <w:t>S5-</w:t>
      </w:r>
      <w:r w:rsidR="00795D49" w:rsidRPr="00795D49">
        <w:rPr>
          <w:b/>
          <w:i/>
          <w:noProof/>
          <w:sz w:val="28"/>
        </w:rPr>
        <w:t>253255</w:t>
      </w:r>
    </w:p>
    <w:p w14:paraId="60873E96" w14:textId="77777777" w:rsidR="0086779B" w:rsidRPr="00DA53A0" w:rsidRDefault="0086779B" w:rsidP="0086779B">
      <w:pPr>
        <w:pStyle w:val="Header"/>
        <w:rPr>
          <w:sz w:val="22"/>
          <w:szCs w:val="22"/>
        </w:rPr>
      </w:pPr>
      <w:r>
        <w:rPr>
          <w:sz w:val="24"/>
        </w:rPr>
        <w:t>Goteborg, Sweden, 25 - 29 August 2025</w:t>
      </w:r>
    </w:p>
    <w:p w14:paraId="3627E2F3" w14:textId="77777777" w:rsidR="0086779B" w:rsidRPr="00DA53A0" w:rsidRDefault="0086779B" w:rsidP="00F55AAD">
      <w:pPr>
        <w:pStyle w:val="Header"/>
        <w:rPr>
          <w:sz w:val="22"/>
          <w:szCs w:val="22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ED23BF" w:rsidR="001E41F3" w:rsidRPr="00410371" w:rsidRDefault="00BE2E9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32.2</w:t>
              </w:r>
              <w:r w:rsidR="0086779B">
                <w:rPr>
                  <w:b/>
                  <w:noProof/>
                  <w:sz w:val="28"/>
                </w:rPr>
                <w:t>55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AAF101" w:rsidR="001E41F3" w:rsidRPr="00410371" w:rsidRDefault="00795D4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795D49">
                <w:rPr>
                  <w:b/>
                  <w:noProof/>
                  <w:sz w:val="28"/>
                </w:rPr>
                <w:t xml:space="preserve">0599 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63CFF3" w:rsidR="001E41F3" w:rsidRPr="00410371" w:rsidRDefault="00BE2E9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C28E29" w:rsidR="001E41F3" w:rsidRPr="00410371" w:rsidRDefault="00BE2E9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746E3B">
                <w:rPr>
                  <w:b/>
                  <w:noProof/>
                  <w:sz w:val="28"/>
                </w:rPr>
                <w:t>9</w:t>
              </w:r>
              <w:r w:rsidR="00D7548E">
                <w:rPr>
                  <w:b/>
                  <w:noProof/>
                  <w:sz w:val="28"/>
                </w:rPr>
                <w:t>.</w:t>
              </w:r>
              <w:r w:rsidR="0086779B">
                <w:rPr>
                  <w:b/>
                  <w:noProof/>
                  <w:sz w:val="28"/>
                </w:rPr>
                <w:t>2</w:t>
              </w:r>
              <w:r w:rsidR="00D7548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22BA81A" w:rsidR="00F25D98" w:rsidRDefault="00BE2E9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09299F" w:rsidR="001E41F3" w:rsidRDefault="00BE2E99">
            <w:pPr>
              <w:pStyle w:val="CRCoverPage"/>
              <w:spacing w:after="0"/>
              <w:ind w:left="100"/>
              <w:rPr>
                <w:noProof/>
              </w:rPr>
            </w:pPr>
            <w:r w:rsidRPr="00585627">
              <w:t>Rel-1</w:t>
            </w:r>
            <w:r>
              <w:t>9</w:t>
            </w:r>
            <w:r w:rsidRPr="00585627">
              <w:t xml:space="preserve"> CR TS 32.</w:t>
            </w:r>
            <w:r>
              <w:t>2</w:t>
            </w:r>
            <w:r w:rsidR="0086779B">
              <w:t>55</w:t>
            </w:r>
            <w:r>
              <w:t xml:space="preserve"> </w:t>
            </w:r>
            <w:r w:rsidR="00A82BEF">
              <w:t>Correction</w:t>
            </w:r>
            <w:r w:rsidR="001658F9">
              <w:t xml:space="preserve"> on </w:t>
            </w:r>
            <w:r w:rsidR="00101442">
              <w:t>r</w:t>
            </w:r>
            <w:r w:rsidR="001658F9">
              <w:t>eferences to internal clauses</w:t>
            </w:r>
            <w:r w:rsidR="00A82BEF">
              <w:t xml:space="preserve"> </w:t>
            </w:r>
            <w:r w:rsidR="0086779B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DA15891" w:rsidR="001E41F3" w:rsidRDefault="00BE2E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MATRIXX Software</w:t>
            </w:r>
            <w: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589B29" w:rsidR="001E41F3" w:rsidRDefault="00BE2E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746E3B">
              <w:rPr>
                <w:noProof/>
              </w:rPr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65F721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6779B">
              <w:t>5</w:t>
            </w:r>
            <w:r>
              <w:t>-</w:t>
            </w:r>
            <w:r w:rsidR="0086779B">
              <w:t>08</w:t>
            </w:r>
            <w:r>
              <w:t>-</w:t>
            </w:r>
            <w:r w:rsidR="00304F23"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B68721" w:rsidR="001E41F3" w:rsidRDefault="0086779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EDF68BF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BE2E99">
              <w:t>1</w:t>
            </w:r>
            <w:r w:rsidR="00746E3B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D6CAEB5" w:rsidR="00946EDC" w:rsidRDefault="00A82C2C" w:rsidP="00946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301103">
              <w:rPr>
                <w:noProof/>
              </w:rPr>
              <w:t xml:space="preserve">lause 5.2.2.15.4 </w:t>
            </w:r>
            <w:r>
              <w:rPr>
                <w:noProof/>
              </w:rPr>
              <w:t>has wrong r</w:t>
            </w:r>
            <w:r w:rsidRPr="00A82C2C">
              <w:rPr>
                <w:noProof/>
              </w:rPr>
              <w:t>eferences to internal TS clauses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C91AF9" w14:textId="77777777" w:rsidR="00C959BF" w:rsidRDefault="002E53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</w:t>
            </w:r>
            <w:r w:rsidR="00301103">
              <w:rPr>
                <w:noProof/>
              </w:rPr>
              <w:t>the</w:t>
            </w:r>
            <w:r>
              <w:rPr>
                <w:noProof/>
              </w:rPr>
              <w:t xml:space="preserve"> </w:t>
            </w:r>
            <w:r w:rsidR="00101442">
              <w:rPr>
                <w:noProof/>
              </w:rPr>
              <w:t>r</w:t>
            </w:r>
            <w:r>
              <w:rPr>
                <w:noProof/>
              </w:rPr>
              <w:t>eference</w:t>
            </w:r>
            <w:r w:rsidR="00101442">
              <w:rPr>
                <w:noProof/>
              </w:rPr>
              <w:t xml:space="preserve">s to internal clauses </w:t>
            </w:r>
          </w:p>
          <w:p w14:paraId="43BF3387" w14:textId="77777777" w:rsidR="00C959BF" w:rsidRDefault="00C959B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7C64E128" w:rsidR="001E41F3" w:rsidRDefault="00C959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style issue in clause 5.2.1.15</w:t>
            </w:r>
            <w:r w:rsidR="002E53C3">
              <w:rPr>
                <w:noProof/>
              </w:rPr>
              <w:t xml:space="preserve"> </w:t>
            </w:r>
            <w:r w:rsidR="00101442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798FBC" w:rsidR="001E41F3" w:rsidRDefault="00A82C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</w:t>
            </w:r>
            <w:r w:rsidR="008831D4">
              <w:rPr>
                <w:noProof/>
              </w:rPr>
              <w:t>rrect description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62ACCF" w:rsidR="001E41F3" w:rsidRDefault="003011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5.2.1.15, </w:t>
            </w:r>
            <w:r w:rsidR="00101442">
              <w:rPr>
                <w:noProof/>
              </w:rPr>
              <w:t>5.2.2.15.4, 5.2.2.15.4.1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414723" w:rsidR="001E41F3" w:rsidRDefault="00BE2E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52C73C" w:rsidR="001E41F3" w:rsidRDefault="00BE2E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B20125" w:rsidR="001E41F3" w:rsidRDefault="00BE2E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845D1D2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E2E99" w14:paraId="49536EB6" w14:textId="77777777" w:rsidTr="00E145E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C3F0944" w14:textId="77777777" w:rsidR="00BE2E99" w:rsidRDefault="00BE2E99" w:rsidP="00E145E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bookmarkStart w:id="1" w:name="_Hlk155715183"/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First change</w:t>
            </w:r>
          </w:p>
        </w:tc>
      </w:tr>
      <w:bookmarkEnd w:id="1"/>
    </w:tbl>
    <w:p w14:paraId="5D0791C1" w14:textId="77777777" w:rsidR="00BE2E99" w:rsidRDefault="00BE2E99">
      <w:pPr>
        <w:rPr>
          <w:noProof/>
        </w:rPr>
      </w:pPr>
    </w:p>
    <w:p w14:paraId="4F0AA9E6" w14:textId="77777777" w:rsidR="00301103" w:rsidRDefault="00301103" w:rsidP="00301103">
      <w:pPr>
        <w:pStyle w:val="Heading4"/>
        <w:rPr>
          <w:rFonts w:eastAsia="SimSun"/>
          <w:lang w:eastAsia="zh-CN" w:bidi="ar-IQ"/>
        </w:rPr>
      </w:pPr>
      <w:bookmarkStart w:id="2" w:name="_Toc202524723"/>
      <w:bookmarkStart w:id="3" w:name="_Toc138243974"/>
      <w:r w:rsidRPr="00424394">
        <w:rPr>
          <w:rFonts w:eastAsia="SimSun"/>
          <w:lang w:bidi="ar-IQ"/>
        </w:rPr>
        <w:t>5.2.1.</w:t>
      </w:r>
      <w:r>
        <w:rPr>
          <w:rFonts w:eastAsia="SimSun"/>
          <w:lang w:bidi="ar-IQ"/>
        </w:rPr>
        <w:t>15</w:t>
      </w:r>
      <w:r w:rsidRPr="00424394">
        <w:rPr>
          <w:rFonts w:eastAsia="SimSun"/>
          <w:lang w:bidi="ar-IQ"/>
        </w:rPr>
        <w:tab/>
      </w:r>
      <w:r>
        <w:rPr>
          <w:rFonts w:eastAsia="SimSun" w:hint="eastAsia"/>
          <w:lang w:eastAsia="zh-CN" w:bidi="ar-IQ"/>
        </w:rPr>
        <w:t>Satellite access charging</w:t>
      </w:r>
      <w:bookmarkEnd w:id="2"/>
    </w:p>
    <w:p w14:paraId="6724B9B0" w14:textId="77777777" w:rsidR="00301103" w:rsidRDefault="00301103" w:rsidP="00301103">
      <w:pPr>
        <w:rPr>
          <w:lang w:eastAsia="zh-CN"/>
        </w:rPr>
      </w:pPr>
      <w:r w:rsidRPr="00A47C25">
        <w:rPr>
          <w:lang w:eastAsia="zh-CN"/>
        </w:rPr>
        <w:t xml:space="preserve">The SMF provides charging information collection and reporting per PDU session for </w:t>
      </w:r>
      <w:r>
        <w:rPr>
          <w:lang w:eastAsia="zh-CN"/>
        </w:rPr>
        <w:t xml:space="preserve">NR </w:t>
      </w:r>
      <w:r>
        <w:rPr>
          <w:lang w:eastAsia="zh-CN" w:bidi="ar-IQ"/>
        </w:rPr>
        <w:t>s</w:t>
      </w:r>
      <w:r w:rsidRPr="00A47C25">
        <w:rPr>
          <w:rFonts w:hint="eastAsia"/>
          <w:lang w:eastAsia="zh-CN" w:bidi="ar-IQ"/>
        </w:rPr>
        <w:t xml:space="preserve">atellite </w:t>
      </w:r>
      <w:r>
        <w:rPr>
          <w:lang w:eastAsia="zh-CN" w:bidi="ar-IQ"/>
        </w:rPr>
        <w:t>access</w:t>
      </w:r>
      <w:r w:rsidRPr="00A47C25">
        <w:rPr>
          <w:lang w:eastAsia="zh-CN"/>
        </w:rPr>
        <w:t xml:space="preserve"> </w:t>
      </w:r>
      <w:r w:rsidRPr="00A47C25">
        <w:t xml:space="preserve">data connectivity </w:t>
      </w:r>
      <w:r w:rsidRPr="00A47C25">
        <w:rPr>
          <w:rFonts w:hint="eastAsia"/>
          <w:lang w:eastAsia="zh-CN"/>
        </w:rPr>
        <w:t>charging</w:t>
      </w:r>
      <w:r w:rsidRPr="00A47C25">
        <w:t xml:space="preserve">, </w:t>
      </w:r>
      <w:r>
        <w:rPr>
          <w:lang w:eastAsia="zh-CN"/>
        </w:rPr>
        <w:t>the charging information includes</w:t>
      </w:r>
      <w:r w:rsidRPr="00A47C25">
        <w:rPr>
          <w:rFonts w:hint="eastAsia"/>
          <w:lang w:eastAsia="zh-CN"/>
        </w:rPr>
        <w:t xml:space="preserve"> </w:t>
      </w:r>
      <w:r w:rsidRPr="00A47C25">
        <w:t>the RAT type for NR satellite access, i.e. NR(LEO), NR(MEO), NR(GEO) and NR(OTHERSAT)</w:t>
      </w:r>
      <w:r w:rsidRPr="00A47C25">
        <w:rPr>
          <w:rFonts w:hint="eastAsia"/>
          <w:lang w:eastAsia="zh-CN"/>
        </w:rPr>
        <w:t>,</w:t>
      </w:r>
      <w:r w:rsidRPr="00A47C25">
        <w:t xml:space="preserve"> </w:t>
      </w:r>
      <w:r>
        <w:t xml:space="preserve">collected </w:t>
      </w:r>
      <w:r w:rsidRPr="00A47C25">
        <w:t>according to clause 5.4</w:t>
      </w:r>
      <w:r w:rsidRPr="00A47C25">
        <w:rPr>
          <w:rFonts w:hint="eastAsia"/>
          <w:lang w:eastAsia="zh-CN"/>
        </w:rPr>
        <w:t>.1</w:t>
      </w:r>
      <w:r w:rsidRPr="00A47C25">
        <w:t>1 of TS 23.501 [200]</w:t>
      </w:r>
      <w:r w:rsidRPr="00A47C25">
        <w:rPr>
          <w:rFonts w:hint="eastAsia"/>
          <w:lang w:eastAsia="zh-CN"/>
        </w:rPr>
        <w:t>.</w:t>
      </w:r>
    </w:p>
    <w:p w14:paraId="53F7605C" w14:textId="77777777" w:rsidR="00A82C2C" w:rsidRDefault="00301103" w:rsidP="00A82C2C">
      <w:pPr>
        <w:rPr>
          <w:ins w:id="4" w:author="Matrixx Software" w:date="2025-08-05T11:26:00Z" w16du:dateUtc="2025-08-05T09:26:00Z"/>
        </w:rPr>
      </w:pPr>
      <w:bookmarkStart w:id="5" w:name="_CR5_2_1_16"/>
      <w:bookmarkStart w:id="6" w:name="_Toc202524724"/>
      <w:bookmarkEnd w:id="3"/>
      <w:bookmarkEnd w:id="5"/>
      <w:r>
        <w:t xml:space="preserve">For 5G non-roaming Mobile Virtual Network Operators (MVNOs) which </w:t>
      </w:r>
      <w:r>
        <w:rPr>
          <w:rFonts w:eastAsia="SimSun" w:hint="eastAsia"/>
          <w:lang w:eastAsia="zh-CN"/>
        </w:rPr>
        <w:t>consume the</w:t>
      </w:r>
      <w:r>
        <w:t xml:space="preserve"> satellite access service, the RAT type for NR satellite access may be reported to</w:t>
      </w:r>
      <w:r>
        <w:rPr>
          <w:rFonts w:eastAsia="SimSun" w:hint="eastAsia"/>
          <w:lang w:eastAsia="zh-CN"/>
        </w:rPr>
        <w:t xml:space="preserve"> host operator CHF</w:t>
      </w:r>
      <w:r>
        <w:t>.</w:t>
      </w:r>
    </w:p>
    <w:p w14:paraId="06F48CAD" w14:textId="3B8AB966" w:rsidR="00301103" w:rsidRDefault="00301103" w:rsidP="00301103">
      <w:pPr>
        <w:pStyle w:val="Heading4"/>
        <w:rPr>
          <w:lang w:bidi="ar-IQ"/>
        </w:rPr>
      </w:pPr>
      <w:r>
        <w:rPr>
          <w:lang w:bidi="ar-IQ"/>
        </w:rPr>
        <w:lastRenderedPageBreak/>
        <w:t>5.2.1.</w:t>
      </w:r>
      <w:r>
        <w:rPr>
          <w:lang w:eastAsia="zh-CN" w:bidi="ar-IQ"/>
        </w:rPr>
        <w:t>16</w:t>
      </w:r>
      <w:r>
        <w:rPr>
          <w:lang w:bidi="ar-IQ"/>
        </w:rPr>
        <w:tab/>
      </w:r>
      <w:r>
        <w:rPr>
          <w:rFonts w:hint="eastAsia"/>
          <w:lang w:eastAsia="zh-CN" w:bidi="ar-IQ"/>
        </w:rPr>
        <w:t xml:space="preserve">Satellite backhaul </w:t>
      </w:r>
      <w:r>
        <w:rPr>
          <w:lang w:val="en-US" w:bidi="ar-IQ"/>
        </w:rPr>
        <w:t>C</w:t>
      </w:r>
      <w:proofErr w:type="spellStart"/>
      <w:r>
        <w:rPr>
          <w:lang w:bidi="ar-IQ"/>
        </w:rPr>
        <w:t>harging</w:t>
      </w:r>
      <w:bookmarkEnd w:id="6"/>
      <w:proofErr w:type="spellEnd"/>
      <w:r>
        <w:rPr>
          <w:lang w:bidi="ar-IQ"/>
        </w:rPr>
        <w:t xml:space="preserve"> </w:t>
      </w:r>
    </w:p>
    <w:p w14:paraId="6EC5865C" w14:textId="77777777" w:rsidR="00301103" w:rsidRPr="000E0D1B" w:rsidRDefault="00301103" w:rsidP="00301103">
      <w:pPr>
        <w:rPr>
          <w:lang w:eastAsia="zh-CN"/>
        </w:rPr>
      </w:pPr>
      <w:r>
        <w:rPr>
          <w:lang w:eastAsia="zh-CN"/>
        </w:rPr>
        <w:t xml:space="preserve">The 5G </w:t>
      </w:r>
      <w:r w:rsidRPr="00A47C25">
        <w:rPr>
          <w:rFonts w:hint="eastAsia"/>
          <w:lang w:eastAsia="zh-CN" w:bidi="ar-IQ"/>
        </w:rPr>
        <w:t>Satellite backhaul</w:t>
      </w:r>
      <w:r w:rsidRPr="00A47C25">
        <w:rPr>
          <w:lang w:eastAsia="zh-CN"/>
        </w:rPr>
        <w:t xml:space="preserve"> </w:t>
      </w:r>
      <w:r w:rsidRPr="00A47C25">
        <w:rPr>
          <w:rFonts w:hint="eastAsia"/>
          <w:lang w:eastAsia="zh-CN"/>
        </w:rPr>
        <w:t>charging</w:t>
      </w:r>
      <w:r>
        <w:rPr>
          <w:lang w:eastAsia="zh-CN"/>
        </w:rPr>
        <w:t xml:space="preserve"> is mainly intended for inter-operator charging. </w:t>
      </w:r>
      <w:r w:rsidRPr="00A47C25">
        <w:rPr>
          <w:lang w:eastAsia="zh-CN"/>
        </w:rPr>
        <w:t xml:space="preserve">The SMF provides charging information collection and reporting per PDU session for </w:t>
      </w:r>
      <w:r>
        <w:rPr>
          <w:lang w:eastAsia="zh-CN"/>
        </w:rPr>
        <w:t xml:space="preserve">5G </w:t>
      </w:r>
      <w:r w:rsidRPr="00A47C25">
        <w:rPr>
          <w:rFonts w:hint="eastAsia"/>
          <w:lang w:eastAsia="zh-CN" w:bidi="ar-IQ"/>
        </w:rPr>
        <w:t>Satellite backhaul</w:t>
      </w:r>
      <w:r w:rsidRPr="00A47C25">
        <w:rPr>
          <w:lang w:eastAsia="zh-CN"/>
        </w:rPr>
        <w:t xml:space="preserve"> </w:t>
      </w:r>
      <w:r w:rsidRPr="00A47C25">
        <w:rPr>
          <w:rFonts w:hint="eastAsia"/>
          <w:lang w:eastAsia="zh-CN"/>
        </w:rPr>
        <w:t>charging</w:t>
      </w:r>
      <w:r w:rsidRPr="00A47C25">
        <w:rPr>
          <w:lang w:eastAsia="zh-CN"/>
        </w:rPr>
        <w:t xml:space="preserve"> </w:t>
      </w:r>
      <w:r w:rsidRPr="00A47C25">
        <w:t xml:space="preserve">, </w:t>
      </w:r>
      <w:r>
        <w:rPr>
          <w:lang w:eastAsia="zh-CN"/>
        </w:rPr>
        <w:t>the charging information may include</w:t>
      </w:r>
      <w:r w:rsidRPr="00A47C25">
        <w:rPr>
          <w:rFonts w:hint="eastAsia"/>
          <w:lang w:eastAsia="zh-CN"/>
        </w:rPr>
        <w:t xml:space="preserve"> </w:t>
      </w:r>
      <w:r w:rsidRPr="00A47C25">
        <w:t xml:space="preserve">the </w:t>
      </w:r>
      <w:r w:rsidRPr="007A7312">
        <w:t>satellite backhaul category</w:t>
      </w:r>
      <w:r w:rsidRPr="00A47C25">
        <w:rPr>
          <w:rFonts w:hint="eastAsia"/>
          <w:lang w:eastAsia="zh-CN"/>
        </w:rPr>
        <w:t>,</w:t>
      </w:r>
      <w:r w:rsidRPr="00A47C25">
        <w:t xml:space="preserve"> </w:t>
      </w:r>
      <w:r>
        <w:t>collected</w:t>
      </w:r>
      <w:r w:rsidRPr="00A47C25">
        <w:rPr>
          <w:rFonts w:hint="eastAsia"/>
          <w:lang w:eastAsia="zh-CN"/>
        </w:rPr>
        <w:t xml:space="preserve"> </w:t>
      </w:r>
      <w:r w:rsidRPr="00A47C25">
        <w:rPr>
          <w:lang w:eastAsia="zh-CN"/>
        </w:rPr>
        <w:t>according to clause 5.4</w:t>
      </w:r>
      <w:r w:rsidRPr="00A47C25">
        <w:rPr>
          <w:rFonts w:hint="eastAsia"/>
          <w:lang w:eastAsia="zh-CN"/>
        </w:rPr>
        <w:t>3</w:t>
      </w:r>
      <w:r w:rsidRPr="00A47C25">
        <w:rPr>
          <w:lang w:eastAsia="zh-CN"/>
        </w:rPr>
        <w:t xml:space="preserve"> of TS 23.501 [200].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01103" w14:paraId="761FDAD3" w14:textId="77777777" w:rsidTr="00C0306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6F1D25C" w14:textId="77777777" w:rsidR="00301103" w:rsidRDefault="00301103" w:rsidP="00C0306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Next</w:t>
            </w:r>
            <w:r w:rsidRPr="0069688F"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 xml:space="preserve"> change</w:t>
            </w:r>
          </w:p>
        </w:tc>
      </w:tr>
    </w:tbl>
    <w:p w14:paraId="799B1F3F" w14:textId="77777777" w:rsidR="00301103" w:rsidRDefault="00301103">
      <w:pPr>
        <w:rPr>
          <w:noProof/>
        </w:rPr>
      </w:pPr>
    </w:p>
    <w:p w14:paraId="5AA99BF2" w14:textId="37E7CC87" w:rsidR="0086779B" w:rsidRPr="00B4735F" w:rsidRDefault="0086779B" w:rsidP="0086779B">
      <w:pPr>
        <w:pStyle w:val="Heading5"/>
        <w:rPr>
          <w:lang w:val="en-US" w:eastAsia="zh-CN"/>
        </w:rPr>
      </w:pPr>
      <w:bookmarkStart w:id="7" w:name="_Toc44664305"/>
      <w:bookmarkStart w:id="8" w:name="_Toc44928762"/>
      <w:bookmarkStart w:id="9" w:name="_Toc44928952"/>
      <w:bookmarkStart w:id="10" w:name="_Toc51859659"/>
      <w:bookmarkStart w:id="11" w:name="_Toc58598814"/>
      <w:bookmarkStart w:id="12" w:name="_Toc202524794"/>
      <w:bookmarkStart w:id="13" w:name="_Hlk37425715"/>
      <w:r w:rsidRPr="00B4735F">
        <w:rPr>
          <w:lang w:val="en-US"/>
        </w:rPr>
        <w:t>5.2.2.15.</w:t>
      </w:r>
      <w:r>
        <w:rPr>
          <w:lang w:val="en-US"/>
        </w:rPr>
        <w:t>4</w:t>
      </w:r>
      <w:r w:rsidRPr="00B4735F">
        <w:rPr>
          <w:lang w:val="en-US"/>
        </w:rPr>
        <w:tab/>
      </w:r>
      <w:bookmarkEnd w:id="7"/>
      <w:bookmarkEnd w:id="8"/>
      <w:bookmarkEnd w:id="9"/>
      <w:bookmarkEnd w:id="10"/>
      <w:bookmarkEnd w:id="11"/>
      <w:bookmarkEnd w:id="12"/>
    </w:p>
    <w:p w14:paraId="37D07B24" w14:textId="6513A34C" w:rsidR="0086779B" w:rsidRDefault="0086779B" w:rsidP="0086779B">
      <w:r w:rsidRPr="0004364D">
        <w:t xml:space="preserve">The charging procedure for </w:t>
      </w:r>
      <w:r>
        <w:rPr>
          <w:lang w:eastAsia="zh-CN"/>
        </w:rPr>
        <w:t xml:space="preserve">single access </w:t>
      </w:r>
      <w:r>
        <w:t>PDU session establishment requested by</w:t>
      </w:r>
      <w:r w:rsidRPr="00140E21">
        <w:t xml:space="preserve"> ATSSS-capable UE </w:t>
      </w:r>
      <w:r>
        <w:t>and</w:t>
      </w:r>
      <w:r w:rsidRPr="00140E21">
        <w:t xml:space="preserve"> </w:t>
      </w:r>
      <w:r>
        <w:t>converted to</w:t>
      </w:r>
      <w:r w:rsidRPr="00140E21">
        <w:t xml:space="preserve"> a Multi-Access PDU (MA PDU) Session</w:t>
      </w:r>
      <w:r>
        <w:t xml:space="preserve"> by</w:t>
      </w:r>
      <w:r w:rsidRPr="0004364D">
        <w:t xml:space="preserve"> </w:t>
      </w:r>
      <w:r w:rsidRPr="00140E21">
        <w:t xml:space="preserve">the 5GC network </w:t>
      </w:r>
      <w:r w:rsidRPr="0004364D">
        <w:t>in roaming Home routed scenario</w:t>
      </w:r>
      <w:r>
        <w:t>,</w:t>
      </w:r>
      <w:r w:rsidRPr="0004364D">
        <w:t xml:space="preserve"> is based</w:t>
      </w:r>
      <w:r>
        <w:t xml:space="preserve"> on figures in clause </w:t>
      </w:r>
      <w:r w:rsidRPr="00424394">
        <w:t>5.2.2.</w:t>
      </w:r>
      <w:r>
        <w:t>15.</w:t>
      </w:r>
      <w:del w:id="14" w:author="Matrixx Software" w:date="2025-08-05T10:37:00Z" w16du:dateUtc="2025-08-05T08:37:00Z">
        <w:r w:rsidDel="001658F9">
          <w:delText>X</w:delText>
        </w:r>
      </w:del>
      <w:ins w:id="15" w:author="Matrixx Software" w:date="2025-08-05T10:37:00Z" w16du:dateUtc="2025-08-05T08:37:00Z">
        <w:r w:rsidR="001658F9">
          <w:t>5</w:t>
        </w:r>
      </w:ins>
      <w:del w:id="16" w:author="Matrixx Software" w:date="2025-08-05T10:37:00Z" w16du:dateUtc="2025-08-05T08:37:00Z">
        <w:r w:rsidDel="001658F9">
          <w:delText>.</w:delText>
        </w:r>
      </w:del>
      <w:r>
        <w:t xml:space="preserve"> and description in clause </w:t>
      </w:r>
      <w:r w:rsidRPr="00027CB1">
        <w:t>4.22.</w:t>
      </w:r>
      <w:r>
        <w:t>3 TS 23.502 [202].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6779B" w14:paraId="4E54B67A" w14:textId="77777777" w:rsidTr="00C0306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3C45744" w14:textId="4BAD32EA" w:rsidR="0086779B" w:rsidRDefault="0086779B" w:rsidP="00C0306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Next</w:t>
            </w:r>
            <w:r w:rsidRPr="0069688F"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 xml:space="preserve"> change</w:t>
            </w:r>
          </w:p>
        </w:tc>
      </w:tr>
    </w:tbl>
    <w:p w14:paraId="1EEC9FAF" w14:textId="77777777" w:rsidR="0086779B" w:rsidRDefault="0086779B" w:rsidP="0086779B"/>
    <w:p w14:paraId="5410E0F4" w14:textId="77777777" w:rsidR="0086779B" w:rsidRPr="002258D6" w:rsidRDefault="0086779B" w:rsidP="0086779B">
      <w:pPr>
        <w:pStyle w:val="Heading6"/>
        <w:rPr>
          <w:lang w:val="en-US" w:eastAsia="zh-CN"/>
        </w:rPr>
      </w:pPr>
      <w:bookmarkStart w:id="17" w:name="_CR5_2_2_15_4_1"/>
      <w:bookmarkStart w:id="18" w:name="_Toc44664306"/>
      <w:bookmarkStart w:id="19" w:name="_Toc44928763"/>
      <w:bookmarkStart w:id="20" w:name="_Toc44928953"/>
      <w:bookmarkStart w:id="21" w:name="_Toc51859660"/>
      <w:bookmarkStart w:id="22" w:name="_Toc58598815"/>
      <w:bookmarkStart w:id="23" w:name="_Toc202524795"/>
      <w:bookmarkStart w:id="24" w:name="_Hlk37423732"/>
      <w:bookmarkEnd w:id="13"/>
      <w:bookmarkEnd w:id="17"/>
      <w:r w:rsidRPr="002258D6">
        <w:rPr>
          <w:lang w:val="en-US"/>
        </w:rPr>
        <w:t>5.2.2.15.</w:t>
      </w:r>
      <w:r>
        <w:rPr>
          <w:lang w:val="en-US"/>
        </w:rPr>
        <w:t>4.1</w:t>
      </w:r>
      <w:r w:rsidRPr="002258D6">
        <w:rPr>
          <w:lang w:val="en-US"/>
        </w:rPr>
        <w:tab/>
      </w:r>
      <w:r>
        <w:t xml:space="preserve">UE registered </w:t>
      </w:r>
      <w:r w:rsidRPr="00140E21">
        <w:t>to the same VPLMN over 3GPP access and non-3GPP access</w:t>
      </w:r>
      <w:bookmarkEnd w:id="18"/>
      <w:bookmarkEnd w:id="19"/>
      <w:bookmarkEnd w:id="20"/>
      <w:bookmarkEnd w:id="21"/>
      <w:bookmarkEnd w:id="22"/>
      <w:bookmarkEnd w:id="23"/>
    </w:p>
    <w:bookmarkEnd w:id="24"/>
    <w:p w14:paraId="2692D86B" w14:textId="0C1ADF80" w:rsidR="0086779B" w:rsidRDefault="0086779B" w:rsidP="0086779B">
      <w:r w:rsidRPr="00424394">
        <w:t xml:space="preserve">The </w:t>
      </w:r>
      <w:r>
        <w:t xml:space="preserve">charging procedure for UE registered </w:t>
      </w:r>
      <w:r w:rsidRPr="00140E21">
        <w:t>to the same VPLMN over 3GPP access and non-3GPP access</w:t>
      </w:r>
      <w:r>
        <w:t xml:space="preserve"> is based on </w:t>
      </w:r>
      <w:r w:rsidRPr="00424394">
        <w:t>figure 5.2.2.</w:t>
      </w:r>
      <w:r>
        <w:t>15.</w:t>
      </w:r>
      <w:del w:id="25" w:author="Matrixx Software" w:date="2025-08-05T10:37:00Z" w16du:dateUtc="2025-08-05T08:37:00Z">
        <w:r w:rsidDel="001658F9">
          <w:delText>X</w:delText>
        </w:r>
      </w:del>
      <w:ins w:id="26" w:author="Matrixx Software" w:date="2025-08-05T10:37:00Z" w16du:dateUtc="2025-08-05T08:37:00Z">
        <w:r w:rsidR="001658F9">
          <w:t>5</w:t>
        </w:r>
      </w:ins>
      <w:r>
        <w:t>.1.1 with differences identified</w:t>
      </w:r>
      <w:r w:rsidRPr="00275E8D">
        <w:t xml:space="preserve"> </w:t>
      </w:r>
      <w:r>
        <w:t xml:space="preserve">in clause </w:t>
      </w:r>
      <w:r w:rsidRPr="00027CB1">
        <w:t>4.22.</w:t>
      </w:r>
      <w:r>
        <w:t>3 TS 23.502 [202]</w:t>
      </w:r>
      <w:r>
        <w:rPr>
          <w:lang w:eastAsia="zh-CN"/>
        </w:rPr>
        <w:t>:</w:t>
      </w:r>
    </w:p>
    <w:p w14:paraId="6A854A4C" w14:textId="77777777" w:rsidR="0086779B" w:rsidRPr="00F9447C" w:rsidRDefault="0086779B" w:rsidP="0086779B">
      <w:pPr>
        <w:pStyle w:val="B1"/>
      </w:pPr>
      <w:r w:rsidRPr="00F9447C">
        <w:t>-</w:t>
      </w:r>
      <w:r w:rsidRPr="00F9447C">
        <w:tab/>
        <w:t xml:space="preserve">The UE is registered to the same VPLMN over 3GPP access and non-3GPP access, and UE PDU Session Establishment Request message is sent over the 3GPP access.  </w:t>
      </w:r>
    </w:p>
    <w:p w14:paraId="1680461D" w14:textId="77777777" w:rsidR="0086779B" w:rsidRDefault="0086779B" w:rsidP="0086779B">
      <w:pPr>
        <w:pStyle w:val="B1"/>
      </w:pPr>
      <w:r w:rsidRPr="00424394">
        <w:t>1</w:t>
      </w:r>
      <w:r>
        <w:t>-3a</w:t>
      </w:r>
      <w:r w:rsidRPr="00424394">
        <w:t>.</w:t>
      </w:r>
      <w:r w:rsidRPr="00424394">
        <w:tab/>
      </w:r>
      <w:r>
        <w:t xml:space="preserve">UE </w:t>
      </w:r>
      <w:r w:rsidRPr="00901F95">
        <w:t xml:space="preserve">PDU Session Establishment Request </w:t>
      </w:r>
      <w:r>
        <w:t xml:space="preserve">may include </w:t>
      </w:r>
      <w:r w:rsidRPr="00140E21">
        <w:t>"MA PDU Network-Upgrade Allowed" indication</w:t>
      </w:r>
      <w:r>
        <w:t xml:space="preserve"> </w:t>
      </w:r>
      <w:r w:rsidRPr="00140E21">
        <w:t>and its ATSSS Capability</w:t>
      </w:r>
      <w:r>
        <w:t>. This indication may be conveyed by AMF to V-SMF.</w:t>
      </w:r>
    </w:p>
    <w:p w14:paraId="520E8DB7" w14:textId="77777777" w:rsidR="0086779B" w:rsidRDefault="0086779B" w:rsidP="0086779B">
      <w:pPr>
        <w:pStyle w:val="B1"/>
      </w:pPr>
      <w:r w:rsidRPr="00D61765">
        <w:t>6. The V-SMF provides the "MA PDU Network-Upgrade Allowed" indication</w:t>
      </w:r>
      <w:r>
        <w:t xml:space="preserve"> to H-SMF</w:t>
      </w:r>
      <w:r w:rsidRPr="00D61765">
        <w:t>, if received from AMF</w:t>
      </w:r>
      <w:r w:rsidRPr="00B4735F">
        <w:t xml:space="preserve"> </w:t>
      </w:r>
      <w:r w:rsidRPr="00D61765">
        <w:t>together with an indication whether the UE is registered over both accesses</w:t>
      </w:r>
      <w:r>
        <w:t>.</w:t>
      </w:r>
    </w:p>
    <w:p w14:paraId="135F94C1" w14:textId="77777777" w:rsidR="0086779B" w:rsidRDefault="0086779B" w:rsidP="0086779B">
      <w:pPr>
        <w:pStyle w:val="B1"/>
      </w:pPr>
      <w:r>
        <w:t xml:space="preserve">9a-b.  </w:t>
      </w:r>
      <w:r w:rsidRPr="00B4735F">
        <w:t>The single-access PDU Session r</w:t>
      </w:r>
      <w:r>
        <w:t xml:space="preserve">eceived by H-SMF with </w:t>
      </w:r>
      <w:r w:rsidRPr="00275E8D">
        <w:t>"MA PDU Network-Upgrade Allowed" indication</w:t>
      </w:r>
      <w:r>
        <w:t xml:space="preserve"> is </w:t>
      </w:r>
      <w:r w:rsidRPr="00B4735F">
        <w:t>converted into a MA PDU Session</w:t>
      </w:r>
      <w:r>
        <w:t xml:space="preserve">. </w:t>
      </w:r>
      <w:r w:rsidRPr="00B4735F">
        <w:t xml:space="preserve">PCC Rules are supplied by PCF containing ATSSS policy control information optionally with a non-3GPP access </w:t>
      </w:r>
      <w:r w:rsidRPr="00275E8D">
        <w:t xml:space="preserve">dedicated </w:t>
      </w:r>
      <w:r w:rsidRPr="00B4735F">
        <w:t>rating group</w:t>
      </w:r>
      <w:r>
        <w:t xml:space="preserve">. </w:t>
      </w:r>
    </w:p>
    <w:p w14:paraId="54DA5979" w14:textId="77777777" w:rsidR="0086779B" w:rsidRPr="007061DA" w:rsidRDefault="0086779B" w:rsidP="0086779B">
      <w:pPr>
        <w:pStyle w:val="B1"/>
      </w:pPr>
      <w:r>
        <w:t>11</w:t>
      </w:r>
      <w:r w:rsidRPr="00901F95">
        <w:t>ch-a</w:t>
      </w:r>
      <w:r>
        <w:t xml:space="preserve"> to c</w:t>
      </w:r>
      <w:r w:rsidRPr="00901F95">
        <w:t>.</w:t>
      </w:r>
      <w:r>
        <w:tab/>
        <w:t xml:space="preserve">Same steps as in figure </w:t>
      </w:r>
      <w:r w:rsidRPr="005A70BA">
        <w:t>5.2.2.</w:t>
      </w:r>
      <w:r w:rsidRPr="00CB2621">
        <w:rPr>
          <w:lang w:val="en-US"/>
        </w:rPr>
        <w:t>12</w:t>
      </w:r>
      <w:r w:rsidRPr="005A70BA">
        <w:t>.</w:t>
      </w:r>
      <w:r w:rsidRPr="00CB2621">
        <w:rPr>
          <w:lang w:val="en-US"/>
        </w:rPr>
        <w:t>2</w:t>
      </w:r>
      <w:r w:rsidRPr="005A70BA">
        <w:t>.1</w:t>
      </w:r>
      <w:r>
        <w:t xml:space="preserve"> with </w:t>
      </w:r>
      <w:r w:rsidRPr="00424394">
        <w:t xml:space="preserve">Charging Data Request [Initial] </w:t>
      </w:r>
      <w:r w:rsidRPr="00EC3F12">
        <w:t>indicating "</w:t>
      </w:r>
      <w:r>
        <w:t>MA PDU session requested by the Network</w:t>
      </w:r>
      <w:r w:rsidRPr="00EC3F12">
        <w:t>"</w:t>
      </w:r>
      <w:r>
        <w:t>.</w:t>
      </w:r>
    </w:p>
    <w:p w14:paraId="67A25BD3" w14:textId="77777777" w:rsidR="0086779B" w:rsidRDefault="0086779B">
      <w:pPr>
        <w:rPr>
          <w:noProof/>
        </w:rPr>
      </w:pPr>
    </w:p>
    <w:p w14:paraId="557CCC06" w14:textId="77777777" w:rsidR="00A82BEF" w:rsidRPr="00A82BEF" w:rsidRDefault="00A82BEF">
      <w:pPr>
        <w:rPr>
          <w:noProof/>
          <w:lang w:val="de-D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E2E99" w14:paraId="26257D4C" w14:textId="77777777" w:rsidTr="00E145E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EDF434C" w14:textId="5D70CED3" w:rsidR="00BE2E99" w:rsidRDefault="00BE2E99" w:rsidP="00E145E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bookmarkStart w:id="27" w:name="_Hlk205281656"/>
            <w:r w:rsidRPr="0069688F"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End of change</w:t>
            </w:r>
          </w:p>
        </w:tc>
      </w:tr>
      <w:bookmarkEnd w:id="27"/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7B5B48" w14:textId="77777777" w:rsidR="001D13E1" w:rsidRDefault="001D13E1">
      <w:r>
        <w:separator/>
      </w:r>
    </w:p>
  </w:endnote>
  <w:endnote w:type="continuationSeparator" w:id="0">
    <w:p w14:paraId="1F1136DB" w14:textId="77777777" w:rsidR="001D13E1" w:rsidRDefault="001D13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04D14F" w14:textId="77777777" w:rsidR="001D13E1" w:rsidRDefault="001D13E1">
      <w:r>
        <w:separator/>
      </w:r>
    </w:p>
  </w:footnote>
  <w:footnote w:type="continuationSeparator" w:id="0">
    <w:p w14:paraId="5BDB36F5" w14:textId="77777777" w:rsidR="001D13E1" w:rsidRDefault="001D13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trixx Software">
    <w15:presenceInfo w15:providerId="None" w15:userId="Matrixx Softwa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FBD"/>
    <w:rsid w:val="000127E8"/>
    <w:rsid w:val="00017CD0"/>
    <w:rsid w:val="00022D85"/>
    <w:rsid w:val="00022E4A"/>
    <w:rsid w:val="0003083E"/>
    <w:rsid w:val="00070E09"/>
    <w:rsid w:val="000A6394"/>
    <w:rsid w:val="000B7FED"/>
    <w:rsid w:val="000C038A"/>
    <w:rsid w:val="000C2246"/>
    <w:rsid w:val="000C6598"/>
    <w:rsid w:val="000D44B3"/>
    <w:rsid w:val="00101442"/>
    <w:rsid w:val="001255B2"/>
    <w:rsid w:val="00144F03"/>
    <w:rsid w:val="00145D43"/>
    <w:rsid w:val="001517D3"/>
    <w:rsid w:val="001658F9"/>
    <w:rsid w:val="001673BF"/>
    <w:rsid w:val="00192C46"/>
    <w:rsid w:val="0019473B"/>
    <w:rsid w:val="001A08B3"/>
    <w:rsid w:val="001A7B60"/>
    <w:rsid w:val="001B52F0"/>
    <w:rsid w:val="001B7A65"/>
    <w:rsid w:val="001D13E1"/>
    <w:rsid w:val="001E41F3"/>
    <w:rsid w:val="00242E91"/>
    <w:rsid w:val="0026004D"/>
    <w:rsid w:val="002640DD"/>
    <w:rsid w:val="00275D12"/>
    <w:rsid w:val="00284FEB"/>
    <w:rsid w:val="002860C4"/>
    <w:rsid w:val="002B5741"/>
    <w:rsid w:val="002E472E"/>
    <w:rsid w:val="002E53C3"/>
    <w:rsid w:val="00301103"/>
    <w:rsid w:val="00304F23"/>
    <w:rsid w:val="00305409"/>
    <w:rsid w:val="003408EB"/>
    <w:rsid w:val="00346079"/>
    <w:rsid w:val="003609EF"/>
    <w:rsid w:val="0036231A"/>
    <w:rsid w:val="00374DD4"/>
    <w:rsid w:val="00385390"/>
    <w:rsid w:val="003C2C04"/>
    <w:rsid w:val="003E1A36"/>
    <w:rsid w:val="00410371"/>
    <w:rsid w:val="004242F1"/>
    <w:rsid w:val="00455B38"/>
    <w:rsid w:val="00464887"/>
    <w:rsid w:val="00476589"/>
    <w:rsid w:val="00491B52"/>
    <w:rsid w:val="004B75B7"/>
    <w:rsid w:val="005069D1"/>
    <w:rsid w:val="005141D9"/>
    <w:rsid w:val="0051580D"/>
    <w:rsid w:val="00540C94"/>
    <w:rsid w:val="00542BA4"/>
    <w:rsid w:val="00547111"/>
    <w:rsid w:val="00550F4C"/>
    <w:rsid w:val="00574199"/>
    <w:rsid w:val="00574F7F"/>
    <w:rsid w:val="00592D74"/>
    <w:rsid w:val="005A6754"/>
    <w:rsid w:val="005E2C44"/>
    <w:rsid w:val="00621188"/>
    <w:rsid w:val="0062522B"/>
    <w:rsid w:val="006257ED"/>
    <w:rsid w:val="00653DE4"/>
    <w:rsid w:val="00656C3B"/>
    <w:rsid w:val="00665C47"/>
    <w:rsid w:val="00695808"/>
    <w:rsid w:val="006B46FB"/>
    <w:rsid w:val="006E21FB"/>
    <w:rsid w:val="00741177"/>
    <w:rsid w:val="007467E1"/>
    <w:rsid w:val="00746E3B"/>
    <w:rsid w:val="00787804"/>
    <w:rsid w:val="00792342"/>
    <w:rsid w:val="00795D49"/>
    <w:rsid w:val="007977A8"/>
    <w:rsid w:val="007B512A"/>
    <w:rsid w:val="007C2097"/>
    <w:rsid w:val="007D6A07"/>
    <w:rsid w:val="007F4A3B"/>
    <w:rsid w:val="007F7259"/>
    <w:rsid w:val="008040A8"/>
    <w:rsid w:val="008279FA"/>
    <w:rsid w:val="00854A47"/>
    <w:rsid w:val="008626E7"/>
    <w:rsid w:val="0086779B"/>
    <w:rsid w:val="00870EE7"/>
    <w:rsid w:val="008831D4"/>
    <w:rsid w:val="008863B9"/>
    <w:rsid w:val="008A45A6"/>
    <w:rsid w:val="008C0138"/>
    <w:rsid w:val="008D3CCC"/>
    <w:rsid w:val="008F175B"/>
    <w:rsid w:val="008F3789"/>
    <w:rsid w:val="008F686C"/>
    <w:rsid w:val="009148DE"/>
    <w:rsid w:val="00941E30"/>
    <w:rsid w:val="00946EDC"/>
    <w:rsid w:val="009531B0"/>
    <w:rsid w:val="00967562"/>
    <w:rsid w:val="00971817"/>
    <w:rsid w:val="009741B3"/>
    <w:rsid w:val="009777D9"/>
    <w:rsid w:val="00991B88"/>
    <w:rsid w:val="009A5753"/>
    <w:rsid w:val="009A579D"/>
    <w:rsid w:val="009C71B8"/>
    <w:rsid w:val="009D1EDD"/>
    <w:rsid w:val="009E3297"/>
    <w:rsid w:val="009E4E99"/>
    <w:rsid w:val="009E71AE"/>
    <w:rsid w:val="009F734F"/>
    <w:rsid w:val="00A246B6"/>
    <w:rsid w:val="00A47E70"/>
    <w:rsid w:val="00A50CF0"/>
    <w:rsid w:val="00A7330C"/>
    <w:rsid w:val="00A75445"/>
    <w:rsid w:val="00A75B54"/>
    <w:rsid w:val="00A7671C"/>
    <w:rsid w:val="00A80865"/>
    <w:rsid w:val="00A82BEF"/>
    <w:rsid w:val="00A82C2C"/>
    <w:rsid w:val="00A85BD2"/>
    <w:rsid w:val="00AA2CBC"/>
    <w:rsid w:val="00AB7352"/>
    <w:rsid w:val="00AC5820"/>
    <w:rsid w:val="00AC6A1E"/>
    <w:rsid w:val="00AD1CD8"/>
    <w:rsid w:val="00AD73A7"/>
    <w:rsid w:val="00B258BB"/>
    <w:rsid w:val="00B315EE"/>
    <w:rsid w:val="00B560C1"/>
    <w:rsid w:val="00B616AF"/>
    <w:rsid w:val="00B67B97"/>
    <w:rsid w:val="00B76026"/>
    <w:rsid w:val="00B968C8"/>
    <w:rsid w:val="00BA3EC5"/>
    <w:rsid w:val="00BA51D9"/>
    <w:rsid w:val="00BB4E7E"/>
    <w:rsid w:val="00BB5DFC"/>
    <w:rsid w:val="00BC11A0"/>
    <w:rsid w:val="00BD279D"/>
    <w:rsid w:val="00BD6BB8"/>
    <w:rsid w:val="00BE2E99"/>
    <w:rsid w:val="00C01564"/>
    <w:rsid w:val="00C2012F"/>
    <w:rsid w:val="00C236BB"/>
    <w:rsid w:val="00C5609D"/>
    <w:rsid w:val="00C66BA2"/>
    <w:rsid w:val="00C870F6"/>
    <w:rsid w:val="00C95985"/>
    <w:rsid w:val="00C959BF"/>
    <w:rsid w:val="00CC156B"/>
    <w:rsid w:val="00CC1DC2"/>
    <w:rsid w:val="00CC5026"/>
    <w:rsid w:val="00CC68D0"/>
    <w:rsid w:val="00CF1AF3"/>
    <w:rsid w:val="00D03F9A"/>
    <w:rsid w:val="00D06D51"/>
    <w:rsid w:val="00D24991"/>
    <w:rsid w:val="00D43859"/>
    <w:rsid w:val="00D50255"/>
    <w:rsid w:val="00D66520"/>
    <w:rsid w:val="00D7548E"/>
    <w:rsid w:val="00D84AE9"/>
    <w:rsid w:val="00D9124E"/>
    <w:rsid w:val="00DB4092"/>
    <w:rsid w:val="00DC607D"/>
    <w:rsid w:val="00DE34CF"/>
    <w:rsid w:val="00E13F3D"/>
    <w:rsid w:val="00E2708A"/>
    <w:rsid w:val="00E34898"/>
    <w:rsid w:val="00E85ABF"/>
    <w:rsid w:val="00EB09B7"/>
    <w:rsid w:val="00EE7D7C"/>
    <w:rsid w:val="00EE7EB7"/>
    <w:rsid w:val="00F25D98"/>
    <w:rsid w:val="00F300FB"/>
    <w:rsid w:val="00F32B58"/>
    <w:rsid w:val="00F470FF"/>
    <w:rsid w:val="00F50B24"/>
    <w:rsid w:val="00F55AAD"/>
    <w:rsid w:val="00F63F9B"/>
    <w:rsid w:val="00F80D30"/>
    <w:rsid w:val="00FA7B94"/>
    <w:rsid w:val="00FB6386"/>
    <w:rsid w:val="00FC3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0110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BE2E99"/>
    <w:rPr>
      <w:rFonts w:ascii="Arial" w:hAnsi="Arial"/>
      <w:sz w:val="36"/>
      <w:lang w:val="en-GB" w:eastAsia="en-US"/>
    </w:rPr>
  </w:style>
  <w:style w:type="character" w:customStyle="1" w:styleId="THChar">
    <w:name w:val="TH Char"/>
    <w:link w:val="TH"/>
    <w:qFormat/>
    <w:rsid w:val="00BE2E9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E2E99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BE2E9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80865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3083E"/>
    <w:rPr>
      <w:rFonts w:ascii="Arial" w:hAnsi="Arial"/>
      <w:sz w:val="32"/>
      <w:lang w:val="en-GB" w:eastAsia="en-US"/>
    </w:rPr>
  </w:style>
  <w:style w:type="character" w:customStyle="1" w:styleId="EXCar">
    <w:name w:val="EX Car"/>
    <w:link w:val="EX"/>
    <w:rsid w:val="0003083E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3083E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A82BEF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664</Words>
  <Characters>3785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Matrixx Software</cp:lastModifiedBy>
  <cp:revision>4</cp:revision>
  <cp:lastPrinted>1899-12-31T23:00:00Z</cp:lastPrinted>
  <dcterms:created xsi:type="dcterms:W3CDTF">2025-08-14T12:35:00Z</dcterms:created>
  <dcterms:modified xsi:type="dcterms:W3CDTF">2025-08-14T12:37:00Z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